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E2F3" w14:textId="75144934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5126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</w:t>
      </w:r>
      <w:r>
        <w:rPr>
          <w:b/>
          <w:noProof/>
          <w:sz w:val="24"/>
        </w:rPr>
        <w:fldChar w:fldCharType="end"/>
      </w:r>
      <w:r w:rsidR="006B5126">
        <w:rPr>
          <w:b/>
          <w:noProof/>
          <w:sz w:val="24"/>
        </w:rPr>
        <w:t>I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6B5126">
        <w:rPr>
          <w:b/>
          <w:i/>
          <w:noProof/>
          <w:sz w:val="28"/>
        </w:rPr>
        <w:t>4</w:t>
      </w:r>
      <w:r w:rsidR="00907D2E">
        <w:rPr>
          <w:b/>
          <w:i/>
          <w:noProof/>
          <w:sz w:val="28"/>
        </w:rPr>
        <w:t>76</w:t>
      </w:r>
    </w:p>
    <w:p w14:paraId="78425EF0" w14:textId="26312FF6" w:rsidR="00A37621" w:rsidRDefault="004F3383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913517">
        <w:rPr>
          <w:b/>
          <w:noProof/>
          <w:sz w:val="24"/>
        </w:rPr>
        <w:tab/>
      </w:r>
      <w:r w:rsidR="00D37546">
        <w:rPr>
          <w:b/>
          <w:noProof/>
          <w:sz w:val="24"/>
        </w:rPr>
        <w:tab/>
      </w:r>
      <w:r w:rsidR="00D37546">
        <w:rPr>
          <w:b/>
          <w:noProof/>
          <w:sz w:val="24"/>
        </w:rPr>
        <w:tab/>
      </w:r>
      <w:r w:rsidR="00D37546">
        <w:rPr>
          <w:b/>
          <w:noProof/>
          <w:sz w:val="24"/>
        </w:rPr>
        <w:tab/>
      </w:r>
      <w:r w:rsidR="00D37546">
        <w:rPr>
          <w:b/>
          <w:noProof/>
          <w:sz w:val="24"/>
        </w:rPr>
        <w:tab/>
        <w:t xml:space="preserve">   revision of </w:t>
      </w:r>
      <w:r w:rsidR="00D37546">
        <w:rPr>
          <w:b/>
          <w:i/>
          <w:noProof/>
          <w:sz w:val="28"/>
        </w:rPr>
        <w:fldChar w:fldCharType="begin"/>
      </w:r>
      <w:r w:rsidR="00D37546">
        <w:rPr>
          <w:b/>
          <w:i/>
          <w:noProof/>
          <w:sz w:val="28"/>
        </w:rPr>
        <w:instrText xml:space="preserve"> DOCPROPERTY  Tdoc#  \* MERGEFORMAT </w:instrText>
      </w:r>
      <w:r w:rsidR="00D37546">
        <w:rPr>
          <w:b/>
          <w:i/>
          <w:noProof/>
          <w:sz w:val="28"/>
        </w:rPr>
        <w:fldChar w:fldCharType="separate"/>
      </w:r>
      <w:r w:rsidR="00D37546" w:rsidRPr="00E13F3D">
        <w:rPr>
          <w:b/>
          <w:i/>
          <w:noProof/>
          <w:sz w:val="28"/>
        </w:rPr>
        <w:t>s3i190</w:t>
      </w:r>
      <w:r w:rsidR="00D37546">
        <w:rPr>
          <w:b/>
          <w:i/>
          <w:noProof/>
          <w:sz w:val="28"/>
        </w:rPr>
        <w:fldChar w:fldCharType="end"/>
      </w:r>
      <w:r w:rsidR="00D37546">
        <w:rPr>
          <w:b/>
          <w:i/>
          <w:noProof/>
          <w:sz w:val="28"/>
        </w:rPr>
        <w:t>442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1FFC7840" w:rsidR="00A37621" w:rsidRPr="00410371" w:rsidRDefault="006B5126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4B378C70" w:rsidR="00A37621" w:rsidRPr="00410371" w:rsidRDefault="00907D2E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557D2DCD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F06FA2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4E4BA5FF" w:rsidR="00A37621" w:rsidRDefault="006B5126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30369AD2" w:rsidR="00A37621" w:rsidRDefault="00C21353" w:rsidP="005813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3383">
                <w:t>AMF Registration Update</w:t>
              </w:r>
            </w:fldSimple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0CC10FFB" w:rsidR="00A37621" w:rsidRDefault="00A37621" w:rsidP="002B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2B3C1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54FE0447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F06FA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F06FA2">
              <w:rPr>
                <w:noProof/>
              </w:rPr>
              <w:t>1</w:t>
            </w:r>
            <w:r w:rsidR="00A4461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7EEA076B" w:rsidR="00A37621" w:rsidRDefault="00A37621" w:rsidP="002B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B3C1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F7FC3" w14:textId="3A5AB129" w:rsidR="00D52D55" w:rsidRDefault="002B4BFD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be registered over 3GPP access, non-3GPP access, or over both.  However, the AMF Registration </w:t>
            </w:r>
            <w:r w:rsidR="008565A0">
              <w:rPr>
                <w:noProof/>
              </w:rPr>
              <w:t xml:space="preserve">xIRI triggers do not clearly distinguish these states to ensure that </w:t>
            </w:r>
            <w:r w:rsidR="00207A29">
              <w:rPr>
                <w:noProof/>
              </w:rPr>
              <w:t xml:space="preserve">AMF Registration xIRI is reported when the state </w:t>
            </w:r>
            <w:r w:rsidR="00207A29" w:rsidRPr="004171ED">
              <w:rPr>
                <w:noProof/>
                <w:u w:val="single"/>
              </w:rPr>
              <w:t>for the access type</w:t>
            </w:r>
            <w:r w:rsidR="00207A29">
              <w:rPr>
                <w:noProof/>
              </w:rPr>
              <w:t xml:space="preserve"> transitions to 5GMM-REGISTERED</w:t>
            </w:r>
            <w:r w:rsidR="008565A0">
              <w:rPr>
                <w:noProof/>
              </w:rPr>
              <w:t xml:space="preserve">.  </w:t>
            </w:r>
            <w:r w:rsidR="004327A5">
              <w:rPr>
                <w:noProof/>
              </w:rPr>
              <w:t xml:space="preserve">The </w:t>
            </w:r>
            <w:r w:rsidR="00033DD2">
              <w:rPr>
                <w:noProof/>
              </w:rPr>
              <w:t>2</w:t>
            </w:r>
            <w:r w:rsidR="00033DD2" w:rsidRPr="00033DD2">
              <w:rPr>
                <w:noProof/>
                <w:vertAlign w:val="superscript"/>
              </w:rPr>
              <w:t>nd</w:t>
            </w:r>
            <w:r w:rsidR="00033DD2">
              <w:rPr>
                <w:noProof/>
              </w:rPr>
              <w:t xml:space="preserve"> bullet of the </w:t>
            </w:r>
            <w:r w:rsidR="004327A5">
              <w:rPr>
                <w:noProof/>
              </w:rPr>
              <w:t>3</w:t>
            </w:r>
            <w:r w:rsidR="004327A5" w:rsidRPr="004327A5">
              <w:rPr>
                <w:noProof/>
                <w:vertAlign w:val="superscript"/>
              </w:rPr>
              <w:t>rd</w:t>
            </w:r>
            <w:r w:rsidR="004327A5">
              <w:rPr>
                <w:noProof/>
              </w:rPr>
              <w:t xml:space="preserve"> paragraph </w:t>
            </w:r>
            <w:r w:rsidR="00033DD2">
              <w:rPr>
                <w:noProof/>
              </w:rPr>
              <w:t xml:space="preserve">of </w:t>
            </w:r>
            <w:r w:rsidR="00E61B5B">
              <w:rPr>
                <w:noProof/>
              </w:rPr>
              <w:t>Clause 5.</w:t>
            </w:r>
            <w:r w:rsidR="00A07035">
              <w:rPr>
                <w:noProof/>
              </w:rPr>
              <w:t xml:space="preserve">3.2.4 of TS 23.501 requries the support of </w:t>
            </w:r>
            <w:r w:rsidR="00033DD2">
              <w:rPr>
                <w:noProof/>
              </w:rPr>
              <w:t>a registration state per access type.</w:t>
            </w:r>
          </w:p>
          <w:p w14:paraId="7C66F84D" w14:textId="77777777" w:rsidR="00D52D55" w:rsidRDefault="00D52D5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583C5E18" w:rsidR="001D2585" w:rsidRDefault="00A4674E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row for the</w:t>
            </w:r>
            <w:r w:rsidR="00D52D55">
              <w:rPr>
                <w:noProof/>
              </w:rPr>
              <w:t xml:space="preserve"> SUCI in Table 6.2.2-1 does not specify an inclusion condition and yet shows the parameter is conditional.  This is inconsistent</w:t>
            </w:r>
            <w:r w:rsidR="0063766D">
              <w:rPr>
                <w:noProof/>
              </w:rPr>
              <w:t>. If</w:t>
            </w:r>
            <w:r w:rsidR="001F4530">
              <w:rPr>
                <w:noProof/>
              </w:rPr>
              <w:t xml:space="preserve"> a parameter is conditional, text should indicate under what conditions the parameter is incuded.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4BC47414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7A29">
              <w:rPr>
                <w:noProof/>
              </w:rPr>
              <w:t xml:space="preserve">proposes to add </w:t>
            </w:r>
            <w:r w:rsidR="003B5E75">
              <w:rPr>
                <w:noProof/>
              </w:rPr>
              <w:t xml:space="preserve">text clarifying that the </w:t>
            </w:r>
            <w:r w:rsidR="009211A3">
              <w:rPr>
                <w:noProof/>
              </w:rPr>
              <w:t>5GMM-REGISTERED state is per-access type.</w:t>
            </w:r>
            <w:r w:rsidR="001F4530">
              <w:rPr>
                <w:noProof/>
              </w:rPr>
              <w:t xml:space="preserve">  In addition, it is proposed to </w:t>
            </w:r>
            <w:r w:rsidR="00AC14CA">
              <w:rPr>
                <w:noProof/>
              </w:rPr>
              <w:t>add a condition of “if availble” to the SUCI parameter.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25F80961" w:rsidR="001D2585" w:rsidRDefault="009211A3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to report registration over </w:t>
            </w:r>
            <w:r w:rsidR="00A4674E">
              <w:rPr>
                <w:noProof/>
              </w:rPr>
              <w:t>an access type when the UE is already registered over the other access type.  This would cause a CSP to fail to fulfill their reporting obligations for LI.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0AFBF373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7E8C33A0" w:rsidR="001D2585" w:rsidRDefault="006B5126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607EB854" w:rsidR="001D2585" w:rsidRDefault="006B5126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55C42068" w:rsidR="001D2585" w:rsidRDefault="006B5126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31456329" w14:textId="46D72C38" w:rsidR="0022431F" w:rsidRDefault="00DA0C86" w:rsidP="00437FE9">
      <w:pPr>
        <w:pStyle w:val="B1"/>
      </w:pPr>
      <w:r>
        <w:t xml:space="preserve">  </w:t>
      </w:r>
    </w:p>
    <w:p w14:paraId="6D7D9DB4" w14:textId="62CFFF09" w:rsidR="00716BA7" w:rsidRDefault="00716BA7" w:rsidP="008F0ED8">
      <w:pPr>
        <w:pStyle w:val="Heading5"/>
      </w:pPr>
      <w:bookmarkStart w:id="1" w:name="_Toc4503866"/>
      <w:r>
        <w:t>6.2.2.</w:t>
      </w:r>
      <w:r w:rsidR="00B9163B">
        <w:t>2.</w:t>
      </w:r>
      <w:r w:rsidR="005E25E0">
        <w:t>2</w:t>
      </w:r>
      <w:r>
        <w:tab/>
        <w:t>Registration</w:t>
      </w:r>
      <w:bookmarkEnd w:id="1"/>
    </w:p>
    <w:p w14:paraId="7915C950" w14:textId="77777777" w:rsidR="00207E74" w:rsidRDefault="00207E74" w:rsidP="00207E74">
      <w:r>
        <w:t xml:space="preserve">The IRI-POI in the AMF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AMFRegistration</w:t>
      </w:r>
      <w:proofErr w:type="spellEnd"/>
      <w:r>
        <w:t xml:space="preserve"> record when the IRI-POI present in the AMF detects that a UE matching one of the target identifiers provided via LI_X1 has successfully registered to the 5GS via 3GPP NG-RAN or non-3GPP access. Accordingly, the IRI-POI in the AMF generates the </w:t>
      </w:r>
      <w:proofErr w:type="spellStart"/>
      <w:r>
        <w:t>xIRI</w:t>
      </w:r>
      <w:proofErr w:type="spellEnd"/>
      <w:r w:rsidDel="005E25E0">
        <w:t xml:space="preserve"> </w:t>
      </w:r>
      <w:r>
        <w:t>when one of the following events are detected:</w:t>
      </w:r>
    </w:p>
    <w:p w14:paraId="53D90CAE" w14:textId="7AD45F71" w:rsidR="00207E74" w:rsidRDefault="00207E74" w:rsidP="00207E74">
      <w:pPr>
        <w:pStyle w:val="B1"/>
      </w:pPr>
      <w:r>
        <w:t>-</w:t>
      </w:r>
      <w:r>
        <w:tab/>
        <w:t xml:space="preserve">AMF sends a N1: REGISTRATION ACCEPT message to the target UE and the UE 5G Mobility Management (5GMM) state </w:t>
      </w:r>
      <w:ins w:id="2" w:author="Selvam Rengasami" w:date="2019-07-08T18:45:00Z">
        <w:r w:rsidR="00E42391">
          <w:t>for the access type (</w:t>
        </w:r>
      </w:ins>
      <w:ins w:id="3" w:author="Selvam Rengasami" w:date="2019-07-08T18:46:00Z">
        <w:r w:rsidR="00E42391">
          <w:t>3GPP NG-RAN or non-3GPP access</w:t>
        </w:r>
        <w:r w:rsidR="007445B2">
          <w:t>)</w:t>
        </w:r>
        <w:r w:rsidR="00E42391">
          <w:t xml:space="preserve"> </w:t>
        </w:r>
      </w:ins>
      <w:r>
        <w:t>within the AMF is changed to 5GMM-REGISTERED.</w:t>
      </w:r>
    </w:p>
    <w:p w14:paraId="48C84A8C" w14:textId="77777777" w:rsidR="00207E74" w:rsidRPr="001A1E56" w:rsidRDefault="00207E74" w:rsidP="00207E74">
      <w:pPr>
        <w:pStyle w:val="TH"/>
      </w:pPr>
      <w:r w:rsidRPr="001A1E56">
        <w:t xml:space="preserve">Table </w:t>
      </w:r>
      <w:r>
        <w:t>6</w:t>
      </w:r>
      <w:r w:rsidRPr="001A1E56">
        <w:t>.</w:t>
      </w:r>
      <w:r>
        <w:t>2.2-1</w:t>
      </w:r>
      <w:r w:rsidRPr="001A1E56">
        <w:t xml:space="preserve">: </w:t>
      </w:r>
      <w:r>
        <w:t xml:space="preserve">Payload for </w:t>
      </w:r>
      <w:proofErr w:type="spellStart"/>
      <w:r>
        <w:t>AMFRegistration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207E74" w14:paraId="05ED00B2" w14:textId="77777777" w:rsidTr="003A10D4">
        <w:trPr>
          <w:jc w:val="center"/>
        </w:trPr>
        <w:tc>
          <w:tcPr>
            <w:tcW w:w="2693" w:type="dxa"/>
          </w:tcPr>
          <w:p w14:paraId="46E0C6CF" w14:textId="77777777" w:rsidR="00207E74" w:rsidRDefault="00207E74" w:rsidP="003A10D4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3837C6E5" w14:textId="77777777" w:rsidR="00207E74" w:rsidRDefault="00207E74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ED614E9" w14:textId="77777777" w:rsidR="00207E74" w:rsidRDefault="00207E74" w:rsidP="003A10D4">
            <w:pPr>
              <w:pStyle w:val="TAH"/>
            </w:pPr>
            <w:r>
              <w:t>M/C/O</w:t>
            </w:r>
          </w:p>
        </w:tc>
      </w:tr>
      <w:tr w:rsidR="00207E74" w14:paraId="116D8181" w14:textId="77777777" w:rsidTr="003A10D4">
        <w:trPr>
          <w:jc w:val="center"/>
        </w:trPr>
        <w:tc>
          <w:tcPr>
            <w:tcW w:w="2693" w:type="dxa"/>
          </w:tcPr>
          <w:p w14:paraId="70405C2A" w14:textId="77777777" w:rsidR="00207E74" w:rsidRDefault="00207E74" w:rsidP="003A10D4">
            <w:pPr>
              <w:pStyle w:val="TAL"/>
            </w:pPr>
            <w:proofErr w:type="spellStart"/>
            <w:r>
              <w:t>registrationType</w:t>
            </w:r>
            <w:proofErr w:type="spellEnd"/>
          </w:p>
        </w:tc>
        <w:tc>
          <w:tcPr>
            <w:tcW w:w="6521" w:type="dxa"/>
          </w:tcPr>
          <w:p w14:paraId="701CBD9A" w14:textId="77777777" w:rsidR="00207E74" w:rsidRDefault="00207E74" w:rsidP="003A10D4">
            <w:pPr>
              <w:pStyle w:val="TAL"/>
            </w:pPr>
            <w:r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19A2B103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07AB79B7" w14:textId="77777777" w:rsidTr="003A10D4">
        <w:trPr>
          <w:jc w:val="center"/>
        </w:trPr>
        <w:tc>
          <w:tcPr>
            <w:tcW w:w="2693" w:type="dxa"/>
          </w:tcPr>
          <w:p w14:paraId="310DFB4B" w14:textId="77777777" w:rsidR="00207E74" w:rsidRDefault="00207E74" w:rsidP="003A10D4">
            <w:pPr>
              <w:pStyle w:val="TAL"/>
            </w:pPr>
            <w:proofErr w:type="spellStart"/>
            <w:r>
              <w:t>registrationResult</w:t>
            </w:r>
            <w:proofErr w:type="spellEnd"/>
          </w:p>
        </w:tc>
        <w:tc>
          <w:tcPr>
            <w:tcW w:w="6521" w:type="dxa"/>
          </w:tcPr>
          <w:p w14:paraId="006E4664" w14:textId="77777777" w:rsidR="00207E74" w:rsidRDefault="00207E74" w:rsidP="003A10D4">
            <w:pPr>
              <w:pStyle w:val="TAL"/>
            </w:pPr>
            <w:r>
              <w:t>Specifies the result of registration, see TS 24.501 [13] clause 9.11.3.6.</w:t>
            </w:r>
          </w:p>
        </w:tc>
        <w:tc>
          <w:tcPr>
            <w:tcW w:w="708" w:type="dxa"/>
          </w:tcPr>
          <w:p w14:paraId="218F0B26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105BA10A" w14:textId="77777777" w:rsidTr="003A10D4">
        <w:trPr>
          <w:jc w:val="center"/>
        </w:trPr>
        <w:tc>
          <w:tcPr>
            <w:tcW w:w="2693" w:type="dxa"/>
          </w:tcPr>
          <w:p w14:paraId="58691657" w14:textId="77777777" w:rsidR="00207E74" w:rsidRDefault="00207E74" w:rsidP="003A10D4">
            <w:pPr>
              <w:pStyle w:val="TAL"/>
            </w:pPr>
            <w:r>
              <w:t>slice</w:t>
            </w:r>
          </w:p>
        </w:tc>
        <w:tc>
          <w:tcPr>
            <w:tcW w:w="6521" w:type="dxa"/>
          </w:tcPr>
          <w:p w14:paraId="528AFA48" w14:textId="77777777" w:rsidR="00207E74" w:rsidRDefault="00207E74" w:rsidP="003A10D4">
            <w:pPr>
              <w:pStyle w:val="TAL"/>
            </w:pPr>
            <w:r>
              <w:t xml:space="preserve">Provide, if available, one or more of the following: </w:t>
            </w:r>
          </w:p>
          <w:p w14:paraId="38B08941" w14:textId="77777777" w:rsidR="00207E74" w:rsidRDefault="00207E74" w:rsidP="003A10D4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allowed NSSAI (see TS 24.501 [13] clause 9.11.3.37).</w:t>
            </w:r>
          </w:p>
          <w:p w14:paraId="678E4812" w14:textId="77777777" w:rsidR="00207E74" w:rsidRDefault="00207E74" w:rsidP="003A10D4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NSSAI (see TS 24.501 [13] clause 9.11.3.37).</w:t>
            </w:r>
          </w:p>
          <w:p w14:paraId="586FC2FD" w14:textId="77777777" w:rsidR="00207E74" w:rsidRDefault="00207E74" w:rsidP="003A10D4">
            <w:pPr>
              <w:pStyle w:val="TAL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rejected NSSAI (see TS 24.501 [13] clause 9.11.3.46).</w:t>
            </w:r>
          </w:p>
          <w:p w14:paraId="529845B1" w14:textId="77777777" w:rsidR="00207E74" w:rsidRDefault="00207E74" w:rsidP="003A10D4">
            <w:pPr>
              <w:pStyle w:val="TAL"/>
            </w:pPr>
            <w:r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36B672B7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7A34A05D" w14:textId="77777777" w:rsidTr="003A10D4">
        <w:trPr>
          <w:jc w:val="center"/>
        </w:trPr>
        <w:tc>
          <w:tcPr>
            <w:tcW w:w="2693" w:type="dxa"/>
          </w:tcPr>
          <w:p w14:paraId="263DA5D8" w14:textId="77777777" w:rsidR="00207E74" w:rsidRDefault="00207E74" w:rsidP="003A10D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26102590" w14:textId="77777777" w:rsidR="00207E74" w:rsidRDefault="00207E74" w:rsidP="003A10D4">
            <w:pPr>
              <w:pStyle w:val="TAL"/>
            </w:pPr>
            <w:r>
              <w:t>SUPI associated with the registration (see clause 6.2.2.4).</w:t>
            </w:r>
          </w:p>
        </w:tc>
        <w:tc>
          <w:tcPr>
            <w:tcW w:w="708" w:type="dxa"/>
          </w:tcPr>
          <w:p w14:paraId="547DD3D6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41818D05" w14:textId="77777777" w:rsidTr="003A10D4">
        <w:trPr>
          <w:jc w:val="center"/>
        </w:trPr>
        <w:tc>
          <w:tcPr>
            <w:tcW w:w="2693" w:type="dxa"/>
          </w:tcPr>
          <w:p w14:paraId="4FF91801" w14:textId="77777777" w:rsidR="00207E74" w:rsidRDefault="00207E74" w:rsidP="003A10D4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21" w:type="dxa"/>
          </w:tcPr>
          <w:p w14:paraId="221AC0E5" w14:textId="6959CF6E" w:rsidR="00207E74" w:rsidRDefault="00207E74" w:rsidP="003A10D4">
            <w:pPr>
              <w:pStyle w:val="TAL"/>
            </w:pPr>
            <w:r>
              <w:t>SUCI used in the registration</w:t>
            </w:r>
            <w:ins w:id="4" w:author="Selvam Rengasami" w:date="2019-07-18T07:11:00Z">
              <w:r w:rsidR="00662481">
                <w:t>, if available</w:t>
              </w:r>
            </w:ins>
            <w:r>
              <w:t>.</w:t>
            </w:r>
          </w:p>
        </w:tc>
        <w:tc>
          <w:tcPr>
            <w:tcW w:w="708" w:type="dxa"/>
          </w:tcPr>
          <w:p w14:paraId="7766E58F" w14:textId="44600C5A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21D0A772" w14:textId="77777777" w:rsidTr="003A10D4">
        <w:trPr>
          <w:jc w:val="center"/>
        </w:trPr>
        <w:tc>
          <w:tcPr>
            <w:tcW w:w="2693" w:type="dxa"/>
          </w:tcPr>
          <w:p w14:paraId="220BCC37" w14:textId="77777777" w:rsidR="00207E74" w:rsidRDefault="00207E74" w:rsidP="003A10D4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21" w:type="dxa"/>
          </w:tcPr>
          <w:p w14:paraId="39A613D3" w14:textId="77777777" w:rsidR="00207E74" w:rsidRDefault="00207E74" w:rsidP="003A10D4">
            <w:pPr>
              <w:pStyle w:val="TAL"/>
            </w:pPr>
            <w:r>
              <w:t>PEI provided by the UE during the registration, if available.</w:t>
            </w:r>
          </w:p>
        </w:tc>
        <w:tc>
          <w:tcPr>
            <w:tcW w:w="708" w:type="dxa"/>
          </w:tcPr>
          <w:p w14:paraId="3353682F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4FA635CD" w14:textId="77777777" w:rsidTr="003A10D4">
        <w:trPr>
          <w:jc w:val="center"/>
        </w:trPr>
        <w:tc>
          <w:tcPr>
            <w:tcW w:w="2693" w:type="dxa"/>
          </w:tcPr>
          <w:p w14:paraId="5CB4881E" w14:textId="77777777" w:rsidR="00207E74" w:rsidRDefault="00207E74" w:rsidP="003A10D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14D6E096" w14:textId="77777777" w:rsidR="00207E74" w:rsidRDefault="00207E74" w:rsidP="003A10D4">
            <w:pPr>
              <w:pStyle w:val="TAL"/>
            </w:pPr>
            <w: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12728D5F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45096C59" w14:textId="77777777" w:rsidTr="003A10D4">
        <w:trPr>
          <w:jc w:val="center"/>
        </w:trPr>
        <w:tc>
          <w:tcPr>
            <w:tcW w:w="2693" w:type="dxa"/>
          </w:tcPr>
          <w:p w14:paraId="366ACD78" w14:textId="77777777" w:rsidR="00207E74" w:rsidRDefault="00207E74" w:rsidP="003A10D4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21" w:type="dxa"/>
          </w:tcPr>
          <w:p w14:paraId="3A593FD3" w14:textId="77777777" w:rsidR="00207E74" w:rsidRDefault="00207E74" w:rsidP="003A10D4">
            <w:pPr>
              <w:pStyle w:val="TAL"/>
            </w:pPr>
            <w:r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0CF24338" w14:textId="77777777" w:rsidR="00207E74" w:rsidRDefault="00207E74" w:rsidP="003A10D4">
            <w:pPr>
              <w:pStyle w:val="TAL"/>
            </w:pPr>
            <w:r>
              <w:t>M</w:t>
            </w:r>
          </w:p>
        </w:tc>
      </w:tr>
      <w:tr w:rsidR="00207E74" w14:paraId="04072583" w14:textId="77777777" w:rsidTr="003A10D4">
        <w:trPr>
          <w:jc w:val="center"/>
        </w:trPr>
        <w:tc>
          <w:tcPr>
            <w:tcW w:w="2693" w:type="dxa"/>
          </w:tcPr>
          <w:p w14:paraId="158E643B" w14:textId="77777777" w:rsidR="00207E74" w:rsidRDefault="00207E74" w:rsidP="003A10D4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12A7F35E" w14:textId="77777777" w:rsidR="00207E74" w:rsidRDefault="00207E74" w:rsidP="003A10D4">
            <w:pPr>
              <w:pStyle w:val="TAL"/>
            </w:pPr>
            <w:r>
              <w:t>Location information determined by the network during the registration, if available.</w:t>
            </w:r>
          </w:p>
          <w:p w14:paraId="50301F02" w14:textId="77777777" w:rsidR="00207E74" w:rsidRDefault="00207E74" w:rsidP="003A10D4">
            <w:pPr>
              <w:pStyle w:val="TAL"/>
            </w:pPr>
            <w:r>
              <w:t xml:space="preserve">Encoded as a </w:t>
            </w:r>
            <w:proofErr w:type="spellStart"/>
            <w:r w:rsidRPr="00323E58">
              <w:rPr>
                <w:i/>
              </w:rPr>
              <w:t>userLocation</w:t>
            </w:r>
            <w:proofErr w:type="spellEnd"/>
            <w:r>
              <w:rPr>
                <w:i/>
              </w:rPr>
              <w:t xml:space="preserve"> </w:t>
            </w:r>
            <w:r>
              <w:t>parameter (</w:t>
            </w:r>
            <w:r w:rsidRPr="00EC4A30">
              <w:rPr>
                <w:i/>
              </w:rPr>
              <w:t>location&gt;</w:t>
            </w:r>
            <w:proofErr w:type="spellStart"/>
            <w:r w:rsidRPr="00EC4A30">
              <w:rPr>
                <w:i/>
              </w:rPr>
              <w:t>locationInfo</w:t>
            </w:r>
            <w:proofErr w:type="spellEnd"/>
            <w:r w:rsidRPr="00EC4A30">
              <w:rPr>
                <w:i/>
              </w:rPr>
              <w:t>&gt;</w:t>
            </w:r>
            <w:proofErr w:type="spellStart"/>
            <w:r w:rsidRPr="00EC4A30">
              <w:rPr>
                <w:i/>
              </w:rPr>
              <w:t>userLocation</w:t>
            </w:r>
            <w:proofErr w:type="spellEnd"/>
            <w:r>
              <w:t>), see Annex A.</w:t>
            </w:r>
          </w:p>
        </w:tc>
        <w:tc>
          <w:tcPr>
            <w:tcW w:w="708" w:type="dxa"/>
          </w:tcPr>
          <w:p w14:paraId="612282F7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  <w:tr w:rsidR="00207E74" w14:paraId="00B6C588" w14:textId="77777777" w:rsidTr="003A10D4">
        <w:trPr>
          <w:jc w:val="center"/>
        </w:trPr>
        <w:tc>
          <w:tcPr>
            <w:tcW w:w="2693" w:type="dxa"/>
          </w:tcPr>
          <w:p w14:paraId="2136B5A9" w14:textId="77777777" w:rsidR="00207E74" w:rsidRDefault="00207E74" w:rsidP="003A10D4">
            <w:pPr>
              <w:pStyle w:val="TAL"/>
            </w:pPr>
            <w:r>
              <w:t>non3GPPAccessEndpoint</w:t>
            </w:r>
          </w:p>
        </w:tc>
        <w:tc>
          <w:tcPr>
            <w:tcW w:w="6521" w:type="dxa"/>
          </w:tcPr>
          <w:p w14:paraId="4AE3C82B" w14:textId="77777777" w:rsidR="00207E74" w:rsidRDefault="00207E74" w:rsidP="003A10D4">
            <w:pPr>
              <w:pStyle w:val="TAL"/>
            </w:pPr>
            <w:r w:rsidRPr="008109D3">
              <w:t>UE's local IP address used to reach the N3IWF</w:t>
            </w:r>
            <w:r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1F83072B" w14:textId="77777777" w:rsidR="00207E74" w:rsidRDefault="00207E74" w:rsidP="003A10D4">
            <w:pPr>
              <w:pStyle w:val="TAL"/>
            </w:pPr>
            <w:r>
              <w:t>C</w:t>
            </w:r>
          </w:p>
        </w:tc>
      </w:tr>
    </w:tbl>
    <w:p w14:paraId="7EC49BC3" w14:textId="77777777" w:rsidR="00207E74" w:rsidRDefault="00207E74" w:rsidP="00207E74"/>
    <w:p w14:paraId="22B2475D" w14:textId="77777777" w:rsidR="006948F3" w:rsidRDefault="006948F3" w:rsidP="00207E74">
      <w:pPr>
        <w:rPr>
          <w:color w:val="00B0F0"/>
        </w:rPr>
      </w:pPr>
    </w:p>
    <w:p w14:paraId="0DB0A372" w14:textId="66F279D6" w:rsidR="006948F3" w:rsidRDefault="006948F3" w:rsidP="006948F3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BE77C7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BE77C7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6948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5F653" w14:textId="77777777" w:rsidR="00C21353" w:rsidRDefault="00C21353">
      <w:r>
        <w:separator/>
      </w:r>
    </w:p>
  </w:endnote>
  <w:endnote w:type="continuationSeparator" w:id="0">
    <w:p w14:paraId="44F6AE39" w14:textId="77777777" w:rsidR="00C21353" w:rsidRDefault="00C2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E0CE0" w14:textId="77777777" w:rsidR="00C21353" w:rsidRDefault="00C21353">
      <w:r>
        <w:separator/>
      </w:r>
    </w:p>
  </w:footnote>
  <w:footnote w:type="continuationSeparator" w:id="0">
    <w:p w14:paraId="482082F2" w14:textId="77777777" w:rsidR="00C21353" w:rsidRDefault="00C2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12D9859A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6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B3C1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26C2CCF0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064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3DD2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42A9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3809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530"/>
    <w:rsid w:val="001F4649"/>
    <w:rsid w:val="00201298"/>
    <w:rsid w:val="00201768"/>
    <w:rsid w:val="00207A29"/>
    <w:rsid w:val="00207E74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3C1F"/>
    <w:rsid w:val="002B4BFD"/>
    <w:rsid w:val="002B5183"/>
    <w:rsid w:val="002B56C2"/>
    <w:rsid w:val="002C04EF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2EB2"/>
    <w:rsid w:val="003853DE"/>
    <w:rsid w:val="00390234"/>
    <w:rsid w:val="003909FD"/>
    <w:rsid w:val="00390D07"/>
    <w:rsid w:val="003912B0"/>
    <w:rsid w:val="003924C8"/>
    <w:rsid w:val="00395471"/>
    <w:rsid w:val="003A221D"/>
    <w:rsid w:val="003A410D"/>
    <w:rsid w:val="003B148C"/>
    <w:rsid w:val="003B5D03"/>
    <w:rsid w:val="003B5E75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3F6F59"/>
    <w:rsid w:val="00407D11"/>
    <w:rsid w:val="004111D0"/>
    <w:rsid w:val="00411D4C"/>
    <w:rsid w:val="00412042"/>
    <w:rsid w:val="004120B0"/>
    <w:rsid w:val="004143DC"/>
    <w:rsid w:val="004171ED"/>
    <w:rsid w:val="00426B5D"/>
    <w:rsid w:val="004327A5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3383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66D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481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5126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3D0C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5B2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8F1"/>
    <w:rsid w:val="00851B2E"/>
    <w:rsid w:val="00853438"/>
    <w:rsid w:val="008565A0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64F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07D2E"/>
    <w:rsid w:val="0091348E"/>
    <w:rsid w:val="00913517"/>
    <w:rsid w:val="009155FE"/>
    <w:rsid w:val="00917B6A"/>
    <w:rsid w:val="00917CCB"/>
    <w:rsid w:val="009211A3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07035"/>
    <w:rsid w:val="00A10F02"/>
    <w:rsid w:val="00A148EF"/>
    <w:rsid w:val="00A164B4"/>
    <w:rsid w:val="00A16752"/>
    <w:rsid w:val="00A214E7"/>
    <w:rsid w:val="00A26944"/>
    <w:rsid w:val="00A37621"/>
    <w:rsid w:val="00A41CE3"/>
    <w:rsid w:val="00A44618"/>
    <w:rsid w:val="00A447C7"/>
    <w:rsid w:val="00A4674E"/>
    <w:rsid w:val="00A47183"/>
    <w:rsid w:val="00A5118F"/>
    <w:rsid w:val="00A532D3"/>
    <w:rsid w:val="00A53724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14CA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098E"/>
    <w:rsid w:val="00AF35E0"/>
    <w:rsid w:val="00AF7E38"/>
    <w:rsid w:val="00B032F1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E77C7"/>
    <w:rsid w:val="00BF0EAB"/>
    <w:rsid w:val="00BF3A13"/>
    <w:rsid w:val="00C006A3"/>
    <w:rsid w:val="00C02FA8"/>
    <w:rsid w:val="00C04A28"/>
    <w:rsid w:val="00C13EEF"/>
    <w:rsid w:val="00C21353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37546"/>
    <w:rsid w:val="00D42D7D"/>
    <w:rsid w:val="00D46911"/>
    <w:rsid w:val="00D47E7D"/>
    <w:rsid w:val="00D50CE3"/>
    <w:rsid w:val="00D52D55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2391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61B5B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295C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06FA2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A7B64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F17-E3F5-1F4A-A7EE-6320503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710</Words>
  <Characters>4775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Selvam Rengasami</cp:lastModifiedBy>
  <cp:revision>4</cp:revision>
  <cp:lastPrinted>2018-08-16T06:18:00Z</cp:lastPrinted>
  <dcterms:created xsi:type="dcterms:W3CDTF">2019-07-18T15:01:00Z</dcterms:created>
  <dcterms:modified xsi:type="dcterms:W3CDTF">2019-07-18T15:11:00Z</dcterms:modified>
</cp:coreProperties>
</file>